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B9818" w14:textId="6697257D" w:rsidR="007C4D4A" w:rsidRDefault="007C4D4A"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S2-2001969</w:t>
      </w:r>
    </w:p>
    <w:p w14:paraId="24D68B64" w14:textId="716D3EBA" w:rsidR="007C4D4A" w:rsidRPr="000F4D3A" w:rsidRDefault="007C4D4A" w:rsidP="007C4D4A">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9B67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9B67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1673</w:t>
            </w:r>
            <w:r>
              <w:rPr>
                <w:b/>
                <w:noProof/>
                <w:sz w:val="28"/>
              </w:rPr>
              <w:fldChar w:fldCharType="end"/>
            </w:r>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070C59F0" w:rsidR="001E41F3" w:rsidRPr="006E6B19" w:rsidRDefault="007C4D4A" w:rsidP="00E13F3D">
            <w:pPr>
              <w:pStyle w:val="CRCoverPage"/>
              <w:spacing w:after="0"/>
              <w:jc w:val="center"/>
              <w:rPr>
                <w:b/>
                <w:noProof/>
                <w:sz w:val="28"/>
                <w:szCs w:val="28"/>
              </w:rPr>
            </w:pPr>
            <w:r>
              <w:rPr>
                <w:b/>
                <w:sz w:val="28"/>
                <w:szCs w:val="28"/>
              </w:rPr>
              <w:t>6</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9B67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C9200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9B6764">
            <w:pPr>
              <w:pStyle w:val="CRCoverPage"/>
              <w:spacing w:after="0"/>
              <w:ind w:left="100"/>
              <w:rPr>
                <w:noProof/>
              </w:rPr>
            </w:pPr>
            <w:r>
              <w:fldChar w:fldCharType="begin"/>
            </w:r>
            <w:r>
              <w:instrText xml:space="preserve"> DOCPROPERTY  CrTitle  \* MERGEFORMAT </w:instrText>
            </w:r>
            <w:r>
              <w:fldChar w:fldCharType="separate"/>
            </w:r>
            <w:r w:rsidR="002640DD">
              <w:t>UPF reporting the time comparison</w:t>
            </w:r>
            <w:r>
              <w:fldChar w:fldCharType="end"/>
            </w:r>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B4573A">
            <w:pPr>
              <w:pStyle w:val="CRCoverPage"/>
              <w:spacing w:after="0"/>
              <w:ind w:left="100"/>
              <w:rPr>
                <w:noProof/>
              </w:rPr>
            </w:pPr>
            <w:fldSimple w:instr=" DOCPROPERTY  SourceIfWg  \* MERGEFORMAT ">
              <w:r w:rsidR="00E13F3D">
                <w:rPr>
                  <w:noProof/>
                </w:rPr>
                <w:t>NTT DOCOMO</w:t>
              </w:r>
            </w:fldSimple>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9B6764">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101E5F29" w:rsidR="001E41F3" w:rsidRDefault="009B6764">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3C6D03">
              <w:rPr>
                <w:noProof/>
              </w:rPr>
              <w:t>20</w:t>
            </w:r>
            <w:r w:rsidR="00D24991">
              <w:rPr>
                <w:noProof/>
              </w:rPr>
              <w:t>-</w:t>
            </w:r>
            <w:r w:rsidR="003C6D03">
              <w:rPr>
                <w:noProof/>
              </w:rPr>
              <w:t>0</w:t>
            </w:r>
            <w:r w:rsidR="003D1B79">
              <w:rPr>
                <w:noProof/>
              </w:rPr>
              <w:t>2</w:t>
            </w:r>
            <w:r w:rsidR="00D24991">
              <w:rPr>
                <w:noProof/>
              </w:rPr>
              <w:t>-</w:t>
            </w:r>
            <w:r>
              <w:rPr>
                <w:noProof/>
              </w:rPr>
              <w:fldChar w:fldCharType="end"/>
            </w:r>
            <w:r w:rsidR="003D1B79">
              <w:rPr>
                <w:noProof/>
              </w:rPr>
              <w:t>1</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9B67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9B67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r w:rsidRPr="00140E21">
              <w:rPr>
                <w:lang w:eastAsia="zh-CN"/>
              </w:rPr>
              <w:t>Npcf_PolicyAuthorization_Create</w:t>
            </w:r>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4F861FF3" w:rsidR="00CA7BC5" w:rsidRDefault="00CA7BC5" w:rsidP="00CA7BC5">
            <w:pPr>
              <w:pStyle w:val="CRCoverPage"/>
              <w:spacing w:after="0"/>
              <w:ind w:left="100"/>
              <w:rPr>
                <w:ins w:id="2" w:author="Chunshan Xiong-Tencent" w:date="2020-02-17T18:00:00Z"/>
                <w:noProof/>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67848A90" w14:textId="62C4959F" w:rsidR="007C4D4A" w:rsidRDefault="007C4D4A" w:rsidP="00CA7BC5">
            <w:pPr>
              <w:pStyle w:val="CRCoverPage"/>
              <w:spacing w:after="0"/>
              <w:ind w:left="100"/>
              <w:rPr>
                <w:ins w:id="3" w:author="Chunshan Xiong-Tencent" w:date="2020-02-17T18:00:00Z"/>
                <w:noProof/>
              </w:rPr>
            </w:pPr>
          </w:p>
          <w:p w14:paraId="2326A034" w14:textId="77777777" w:rsidR="007C4D4A" w:rsidRDefault="007C4D4A" w:rsidP="00CA7BC5">
            <w:pPr>
              <w:pStyle w:val="CRCoverPage"/>
              <w:spacing w:after="0"/>
              <w:ind w:left="100"/>
              <w:rPr>
                <w:ins w:id="4" w:author="Chunshan Xiong-Tencent" w:date="2020-02-17T18:03:00Z"/>
                <w:noProof/>
                <w:lang w:eastAsia="zh-CN"/>
              </w:rPr>
            </w:pPr>
            <w:ins w:id="5" w:author="Chunshan Xiong-Tencent" w:date="2020-02-17T18:00:00Z">
              <w:r>
                <w:rPr>
                  <w:rFonts w:hint="eastAsia"/>
                  <w:noProof/>
                  <w:lang w:eastAsia="zh-CN"/>
                </w:rPr>
                <w:t>R</w:t>
              </w:r>
              <w:r>
                <w:rPr>
                  <w:noProof/>
                  <w:lang w:eastAsia="zh-CN"/>
                </w:rPr>
                <w:t>ev6:</w:t>
              </w:r>
            </w:ins>
          </w:p>
          <w:p w14:paraId="2AACD067" w14:textId="23B9B89D" w:rsidR="007C4D4A" w:rsidRDefault="007C4D4A" w:rsidP="007C4D4A">
            <w:pPr>
              <w:pStyle w:val="CRCoverPage"/>
              <w:numPr>
                <w:ilvl w:val="0"/>
                <w:numId w:val="1"/>
              </w:numPr>
              <w:spacing w:after="0"/>
              <w:rPr>
                <w:ins w:id="6" w:author="Chunshan Xiong-Tencent" w:date="2020-02-17T18:03:00Z"/>
                <w:noProof/>
                <w:lang w:eastAsia="zh-CN"/>
              </w:rPr>
            </w:pPr>
            <w:ins w:id="7" w:author="Chunshan Xiong-Tencent" w:date="2020-02-17T18:03:00Z">
              <w:r>
                <w:rPr>
                  <w:noProof/>
                  <w:lang w:eastAsia="zh-CN"/>
                </w:rPr>
                <w:t>I</w:t>
              </w:r>
            </w:ins>
            <w:ins w:id="8" w:author="Chunshan Xiong-Tencent" w:date="2020-02-17T18:00:00Z">
              <w:r>
                <w:rPr>
                  <w:noProof/>
                  <w:lang w:eastAsia="zh-CN"/>
                </w:rPr>
                <w:t>in the clause 4.4</w:t>
              </w:r>
            </w:ins>
            <w:ins w:id="9" w:author="Chunshan Xiong-Tencent" w:date="2020-02-17T18:01:00Z">
              <w:r>
                <w:rPr>
                  <w:noProof/>
                  <w:lang w:eastAsia="zh-CN"/>
                </w:rPr>
                <w:t>.3.4, the N4 Report Procedure is used by the UPF instead of SMF to report the clock drift between the TSN time and 5GS time</w:t>
              </w:r>
            </w:ins>
            <w:ins w:id="10" w:author="Chunshan Xiong-Tencent" w:date="2020-02-17T18:02:00Z">
              <w:r>
                <w:rPr>
                  <w:noProof/>
                  <w:lang w:eastAsia="zh-CN"/>
                </w:rPr>
                <w:t xml:space="preserve"> and according to the provision from the SMF as defined in clause 5.27.2 in TS </w:t>
              </w:r>
            </w:ins>
            <w:ins w:id="11" w:author="Chunshan Xiong-Tencent" w:date="2020-02-17T18:03:00Z">
              <w:r>
                <w:rPr>
                  <w:noProof/>
                  <w:lang w:eastAsia="zh-CN"/>
                </w:rPr>
                <w:t>23.501.</w:t>
              </w:r>
            </w:ins>
          </w:p>
          <w:p w14:paraId="26EC19DB" w14:textId="57F8B982" w:rsidR="007C4D4A" w:rsidRDefault="007C4D4A" w:rsidP="007C4D4A">
            <w:pPr>
              <w:pStyle w:val="CRCoverPage"/>
              <w:numPr>
                <w:ilvl w:val="0"/>
                <w:numId w:val="1"/>
              </w:numPr>
              <w:spacing w:after="0"/>
              <w:rPr>
                <w:ins w:id="12" w:author="Chunshan Xiong-Tencent" w:date="2020-02-17T18:03:00Z"/>
                <w:noProof/>
                <w:lang w:eastAsia="zh-CN"/>
              </w:rPr>
            </w:pPr>
            <w:ins w:id="13" w:author="Chunshan Xiong-Tencent" w:date="2020-02-17T18:03:00Z">
              <w:r>
                <w:rPr>
                  <w:rFonts w:hint="eastAsia"/>
                  <w:noProof/>
                  <w:lang w:eastAsia="zh-CN"/>
                </w:rPr>
                <w:t>I</w:t>
              </w:r>
              <w:r>
                <w:rPr>
                  <w:noProof/>
                  <w:lang w:eastAsia="zh-CN"/>
                </w:rPr>
                <w:t>n the annex F, the PCF provi</w:t>
              </w:r>
            </w:ins>
            <w:ins w:id="14" w:author="Chunshan Xiong-Tencent" w:date="2020-02-17T18:04:00Z">
              <w:r>
                <w:rPr>
                  <w:noProof/>
                  <w:lang w:eastAsia="zh-CN"/>
                </w:rPr>
                <w:t>des the QoS rules to SMF instead of QoS profile.</w:t>
              </w:r>
            </w:ins>
          </w:p>
          <w:p w14:paraId="006D2602" w14:textId="77777777" w:rsidR="007C4D4A" w:rsidRDefault="007C4D4A" w:rsidP="00CA7BC5">
            <w:pPr>
              <w:pStyle w:val="CRCoverPage"/>
              <w:spacing w:after="0"/>
              <w:ind w:left="100"/>
              <w:rPr>
                <w:lang w:eastAsia="zh-CN"/>
              </w:rPr>
            </w:pP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r w:rsidRPr="00140E21">
              <w:rPr>
                <w:lang w:eastAsia="zh-CN"/>
              </w:rPr>
              <w:t>Npcf_PolicyAuthorization_Create</w:t>
            </w:r>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w:t>
            </w:r>
            <w:r w:rsidR="0006737C">
              <w:rPr>
                <w:rFonts w:eastAsia="SimSun"/>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E990E" w14:textId="39712540" w:rsidR="00A10707" w:rsidRDefault="00A10707">
            <w:pPr>
              <w:pStyle w:val="CRCoverPage"/>
              <w:spacing w:after="0"/>
              <w:ind w:left="100"/>
              <w:rPr>
                <w:noProof/>
              </w:rPr>
            </w:pP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Heading3"/>
        <w:rPr>
          <w:rFonts w:eastAsia="SimSun"/>
        </w:rPr>
      </w:pPr>
      <w:bookmarkStart w:id="15" w:name="_Toc27894696"/>
      <w:bookmarkStart w:id="16" w:name="_Toc20204010"/>
      <w:bookmarkStart w:id="17" w:name="_Toc20204009"/>
      <w:r w:rsidRPr="00140E21">
        <w:rPr>
          <w:rFonts w:eastAsia="SimSun"/>
        </w:rPr>
        <w:t>4.4.3</w:t>
      </w:r>
      <w:r w:rsidRPr="00140E21">
        <w:rPr>
          <w:rFonts w:eastAsia="SimSun"/>
        </w:rPr>
        <w:tab/>
        <w:t>N4 Node Level Procedures</w:t>
      </w:r>
      <w:bookmarkEnd w:id="15"/>
    </w:p>
    <w:p w14:paraId="5FCA2C89" w14:textId="77777777" w:rsidR="0080463D" w:rsidRPr="00140E21" w:rsidRDefault="0080463D" w:rsidP="0080463D">
      <w:pPr>
        <w:pStyle w:val="Heading4"/>
        <w:rPr>
          <w:rFonts w:eastAsia="SimSun"/>
        </w:rPr>
      </w:pPr>
      <w:bookmarkStart w:id="18" w:name="_Toc27894697"/>
      <w:r w:rsidRPr="00140E21">
        <w:rPr>
          <w:rFonts w:eastAsia="SimSun"/>
        </w:rPr>
        <w:t>4.4.3.1</w:t>
      </w:r>
      <w:r w:rsidRPr="00140E21">
        <w:rPr>
          <w:rFonts w:eastAsia="SimSun"/>
        </w:rPr>
        <w:tab/>
        <w:t>N4 Association Setup Procedure</w:t>
      </w:r>
      <w:bookmarkEnd w:id="18"/>
    </w:p>
    <w:p w14:paraId="6A1B681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this procedures.</w:t>
      </w:r>
    </w:p>
    <w:p w14:paraId="3875693D"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416C6F76" w14:textId="317C4F19" w:rsidR="0080463D" w:rsidRDefault="0080463D" w:rsidP="00144055">
      <w:pPr>
        <w:rPr>
          <w:ins w:id="19" w:author="NTT DOCOMO" w:date="2019-11-20T17:14:00Z"/>
        </w:rPr>
      </w:pPr>
      <w:ins w:id="20" w:author="NTT DOCOMO" w:date="2019-11-20T17:17:00Z">
        <w:r w:rsidRPr="00140E21">
          <w:rPr>
            <w:rFonts w:eastAsia="SimSun"/>
          </w:rPr>
          <w:t>N4 Association Setup procedure</w:t>
        </w:r>
        <w:r>
          <w:rPr>
            <w:rFonts w:eastAsia="SimSun"/>
          </w:rPr>
          <w:t xml:space="preserve"> can be used to </w:t>
        </w:r>
      </w:ins>
      <w:ins w:id="21"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22" w:author="NTT DOCOMO" w:date="2019-11-20T17:16:00Z">
        <w:r>
          <w:t xml:space="preserve">TSN </w:t>
        </w:r>
      </w:ins>
      <w:ins w:id="23" w:author="NTT DOCOMO" w:date="2020-01-07T14:23:00Z">
        <w:r w:rsidR="00144055">
          <w:t>C</w:t>
        </w:r>
      </w:ins>
      <w:ins w:id="24" w:author="NTT DOCOMO" w:date="2019-11-20T17:16:00Z">
        <w:r>
          <w:t xml:space="preserve">lock </w:t>
        </w:r>
      </w:ins>
      <w:ins w:id="25" w:author="NTT DOCOMO" w:date="2020-01-07T14:23:00Z">
        <w:r w:rsidR="00144055">
          <w:t>D</w:t>
        </w:r>
      </w:ins>
      <w:ins w:id="26" w:author="NTT DOCOMO" w:date="2019-11-20T17:16:00Z">
        <w:r>
          <w:t xml:space="preserve">rift </w:t>
        </w:r>
      </w:ins>
      <w:ins w:id="27" w:author="NTT DOCOMO" w:date="2020-01-07T14:25:00Z">
        <w:r w:rsidR="00144055">
          <w:t>R</w:t>
        </w:r>
      </w:ins>
      <w:ins w:id="28" w:author="NTT DOCOMO" w:date="2019-11-20T17:16:00Z">
        <w:r>
          <w:t>eport as specified in TS 29.244 [</w:t>
        </w:r>
      </w:ins>
      <w:ins w:id="29" w:author="NTT DOCOMO" w:date="2019-11-20T18:11:00Z">
        <w:r>
          <w:t>X</w:t>
        </w:r>
      </w:ins>
      <w:ins w:id="30"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SimSun"/>
        </w:rPr>
      </w:pPr>
    </w:p>
    <w:p w14:paraId="04CB46B8" w14:textId="77777777" w:rsidR="0080463D" w:rsidRPr="00140E21" w:rsidRDefault="0080463D" w:rsidP="0080463D">
      <w:pPr>
        <w:pStyle w:val="TH"/>
        <w:rPr>
          <w:rFonts w:eastAsia="SimSun"/>
        </w:rPr>
      </w:pPr>
      <w:r w:rsidRPr="00140E21">
        <w:rPr>
          <w:rFonts w:eastAsia="SimSun"/>
          <w:noProof/>
        </w:rPr>
        <w:lastRenderedPageBreak/>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SimSun"/>
          <w:lang w:eastAsia="zh-CN"/>
        </w:rPr>
      </w:pPr>
      <w:r w:rsidRPr="00140E21">
        <w:rPr>
          <w:rFonts w:eastAsia="SimSun"/>
          <w:lang w:eastAsia="zh-CN"/>
        </w:rPr>
        <w:t>Figure 4.4.3.1-1: N4 association setup procedure</w:t>
      </w:r>
    </w:p>
    <w:p w14:paraId="05F3021C" w14:textId="77777777" w:rsidR="0080463D" w:rsidRPr="00140E21" w:rsidRDefault="0080463D" w:rsidP="0080463D">
      <w:pPr>
        <w:pStyle w:val="Heading4"/>
        <w:rPr>
          <w:rFonts w:eastAsia="SimSun"/>
          <w:lang w:eastAsia="ja-JP"/>
        </w:rPr>
      </w:pPr>
      <w:bookmarkStart w:id="31" w:name="_Toc27894698"/>
      <w:r w:rsidRPr="00140E21">
        <w:rPr>
          <w:rFonts w:eastAsia="SimSun"/>
          <w:lang w:eastAsia="zh-CN"/>
        </w:rPr>
        <w:t>4.4.3.2</w:t>
      </w:r>
      <w:r w:rsidRPr="00140E21">
        <w:rPr>
          <w:rFonts w:eastAsia="SimSun"/>
          <w:lang w:eastAsia="ja-JP"/>
        </w:rPr>
        <w:tab/>
        <w:t>N4 Association Update Procedure</w:t>
      </w:r>
      <w:bookmarkEnd w:id="31"/>
    </w:p>
    <w:p w14:paraId="56A49070" w14:textId="74D1DB26" w:rsidR="0080463D" w:rsidRDefault="0080463D" w:rsidP="0080463D">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32" w:author="NTT DOCOMO" w:date="2019-11-20T17:19:00Z"/>
        </w:rPr>
      </w:pPr>
      <w:ins w:id="33" w:author="NTT DOCOMO" w:date="2019-11-20T17:19:00Z">
        <w:r w:rsidRPr="00140E21">
          <w:rPr>
            <w:rFonts w:eastAsia="SimSun"/>
          </w:rPr>
          <w:t xml:space="preserve">N4 Association </w:t>
        </w:r>
        <w:r>
          <w:rPr>
            <w:rFonts w:eastAsia="SimSun"/>
          </w:rPr>
          <w:t>Update</w:t>
        </w:r>
        <w:r w:rsidRPr="00140E21">
          <w:rPr>
            <w:rFonts w:eastAsia="SimSun"/>
          </w:rPr>
          <w:t xml:space="preserve"> procedure</w:t>
        </w:r>
        <w:r>
          <w:rPr>
            <w:rFonts w:eastAsia="SimSun"/>
          </w:rPr>
          <w:t xml:space="preserve"> can be used by the SMF to </w:t>
        </w:r>
        <w:r>
          <w:t>upda</w:t>
        </w:r>
      </w:ins>
      <w:ins w:id="34" w:author="NTT DOCOMO" w:date="2019-11-20T17:20:00Z">
        <w:r>
          <w:t>t</w:t>
        </w:r>
      </w:ins>
      <w:ins w:id="35" w:author="NTT DOCOMO" w:date="2019-11-20T17:19:00Z">
        <w:r>
          <w:t>e</w:t>
        </w:r>
        <w:r w:rsidRPr="00A14393">
          <w:t xml:space="preserve"> the </w:t>
        </w:r>
      </w:ins>
      <w:ins w:id="36" w:author="NTT DOCOMO" w:date="2019-11-20T17:20:00Z">
        <w:r>
          <w:t xml:space="preserve">provisioning of </w:t>
        </w:r>
      </w:ins>
      <w:ins w:id="37" w:author="NTT DOCOMO" w:date="2019-11-20T17:19:00Z">
        <w:r>
          <w:t xml:space="preserve">TSN </w:t>
        </w:r>
      </w:ins>
      <w:ins w:id="38" w:author="NTT DOCOMO" w:date="2020-01-07T14:27:00Z">
        <w:r w:rsidR="00231A8E">
          <w:t>C</w:t>
        </w:r>
      </w:ins>
      <w:ins w:id="39" w:author="NTT DOCOMO" w:date="2019-11-20T17:19:00Z">
        <w:r>
          <w:t xml:space="preserve">lock </w:t>
        </w:r>
      </w:ins>
      <w:ins w:id="40" w:author="NTT DOCOMO" w:date="2020-01-07T14:27:00Z">
        <w:r w:rsidR="00231A8E">
          <w:t>D</w:t>
        </w:r>
      </w:ins>
      <w:ins w:id="41" w:author="NTT DOCOMO" w:date="2019-11-20T17:19:00Z">
        <w:r>
          <w:t xml:space="preserve">rift </w:t>
        </w:r>
      </w:ins>
      <w:ins w:id="42" w:author="NTT DOCOMO" w:date="2020-01-07T14:28:00Z">
        <w:r w:rsidR="00231A8E">
          <w:t>R</w:t>
        </w:r>
      </w:ins>
      <w:ins w:id="43" w:author="NTT DOCOMO" w:date="2019-11-20T17:19:00Z">
        <w:r>
          <w:t>eport</w:t>
        </w:r>
      </w:ins>
      <w:ins w:id="44" w:author="NTT DOCOMO" w:date="2019-11-20T17:20:00Z">
        <w:r>
          <w:t xml:space="preserve"> a</w:t>
        </w:r>
      </w:ins>
      <w:ins w:id="45" w:author="NTT DOCOMO" w:date="2019-11-20T17:19:00Z">
        <w:r>
          <w:t>s specified in TS 29.244 [</w:t>
        </w:r>
      </w:ins>
      <w:ins w:id="46" w:author="NTT DOCOMO" w:date="2020-01-07T14:26:00Z">
        <w:r>
          <w:t>X</w:t>
        </w:r>
      </w:ins>
      <w:ins w:id="47"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SimSun"/>
        </w:rPr>
      </w:pPr>
    </w:p>
    <w:p w14:paraId="0245EF3C" w14:textId="77777777" w:rsidR="0080463D" w:rsidRPr="00140E21" w:rsidRDefault="0080463D" w:rsidP="0080463D">
      <w:pPr>
        <w:pStyle w:val="TH"/>
        <w:rPr>
          <w:rFonts w:eastAsia="SimSun"/>
        </w:rPr>
      </w:pPr>
      <w:r w:rsidRPr="00140E21">
        <w:rPr>
          <w:rFonts w:eastAsia="SimSun"/>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SimSun"/>
          <w:lang w:eastAsia="zh-CN"/>
        </w:rPr>
      </w:pPr>
      <w:r w:rsidRPr="00140E21">
        <w:rPr>
          <w:rFonts w:eastAsia="SimSun"/>
          <w:lang w:eastAsia="zh-CN"/>
        </w:rPr>
        <w:t>Figure 4.4.3.2-1: SMF initiated N4 association update procedure</w:t>
      </w:r>
    </w:p>
    <w:p w14:paraId="646C70AE" w14:textId="77777777" w:rsidR="0080463D" w:rsidRPr="00140E21" w:rsidRDefault="0080463D" w:rsidP="0080463D">
      <w:pPr>
        <w:pStyle w:val="TH"/>
        <w:rPr>
          <w:rFonts w:eastAsia="SimSun"/>
        </w:rPr>
      </w:pPr>
      <w:r w:rsidRPr="00140E21">
        <w:rPr>
          <w:rFonts w:eastAsia="SimSun"/>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SimSun"/>
        </w:rPr>
      </w:pPr>
      <w:r w:rsidRPr="00140E21">
        <w:rPr>
          <w:rFonts w:eastAsia="SimSun"/>
          <w:lang w:eastAsia="zh-CN"/>
        </w:rPr>
        <w:t>Figure 4.4.3.2-2: UPF initiated N4 association update procedure</w:t>
      </w:r>
    </w:p>
    <w:p w14:paraId="3C3113F9" w14:textId="77777777" w:rsidR="0080463D" w:rsidRPr="00140E21" w:rsidRDefault="0080463D" w:rsidP="0080463D">
      <w:pPr>
        <w:pStyle w:val="Heading4"/>
        <w:rPr>
          <w:rFonts w:eastAsia="SimSun"/>
          <w:lang w:eastAsia="ja-JP"/>
        </w:rPr>
      </w:pPr>
      <w:bookmarkStart w:id="48" w:name="_Toc27894699"/>
      <w:r w:rsidRPr="00140E21">
        <w:rPr>
          <w:rFonts w:eastAsia="SimSun"/>
          <w:lang w:eastAsia="zh-CN"/>
        </w:rPr>
        <w:t>4.4.3.3</w:t>
      </w:r>
      <w:r w:rsidRPr="00140E21">
        <w:rPr>
          <w:rFonts w:eastAsia="SimSun"/>
          <w:lang w:eastAsia="zh-CN"/>
        </w:rPr>
        <w:tab/>
      </w:r>
      <w:r w:rsidRPr="00140E21">
        <w:rPr>
          <w:rFonts w:eastAsia="SimSun"/>
          <w:lang w:eastAsia="ja-JP"/>
        </w:rPr>
        <w:t>N4 Association Release Procedure</w:t>
      </w:r>
      <w:bookmarkEnd w:id="48"/>
    </w:p>
    <w:p w14:paraId="41D81C8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SimSun"/>
        </w:rPr>
      </w:pPr>
      <w:r w:rsidRPr="00140E21">
        <w:rPr>
          <w:rFonts w:eastAsia="SimSun"/>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SimSun"/>
          <w:lang w:eastAsia="zh-CN"/>
        </w:rPr>
      </w:pPr>
      <w:r w:rsidRPr="00140E21">
        <w:rPr>
          <w:rFonts w:eastAsia="SimSun"/>
          <w:lang w:eastAsia="zh-CN"/>
        </w:rPr>
        <w:t>Figure 4.4.3.3-1: SMF initiated N4 association release procedure</w:t>
      </w:r>
    </w:p>
    <w:p w14:paraId="2D43F080" w14:textId="77777777" w:rsidR="0080463D" w:rsidRPr="00140E21" w:rsidRDefault="0080463D" w:rsidP="0080463D">
      <w:pPr>
        <w:pStyle w:val="TH"/>
        <w:rPr>
          <w:rFonts w:eastAsia="SimSun"/>
        </w:rPr>
      </w:pPr>
      <w:r w:rsidRPr="00140E21">
        <w:rPr>
          <w:rFonts w:eastAsia="SimSun"/>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SimSun"/>
          <w:lang w:eastAsia="zh-CN"/>
        </w:rPr>
      </w:pPr>
      <w:r w:rsidRPr="00140E21">
        <w:rPr>
          <w:rFonts w:eastAsia="SimSun"/>
          <w:lang w:eastAsia="zh-CN"/>
        </w:rPr>
        <w:t>Figure 4.4.3.3-2: UPF initiated N4 association release procedure</w:t>
      </w:r>
    </w:p>
    <w:p w14:paraId="78AAFC54" w14:textId="77777777" w:rsidR="0080463D" w:rsidRPr="00140E21" w:rsidRDefault="0080463D" w:rsidP="0080463D">
      <w:pPr>
        <w:pStyle w:val="Heading4"/>
        <w:rPr>
          <w:rFonts w:eastAsia="SimSun"/>
        </w:rPr>
      </w:pPr>
      <w:bookmarkStart w:id="49" w:name="_Toc27894700"/>
      <w:bookmarkStart w:id="50" w:name="_Hlk29872848"/>
      <w:r w:rsidRPr="00140E21">
        <w:rPr>
          <w:rFonts w:eastAsia="SimSun"/>
        </w:rPr>
        <w:t>4.4.3.4</w:t>
      </w:r>
      <w:r w:rsidRPr="00140E21">
        <w:rPr>
          <w:rFonts w:eastAsia="SimSun"/>
        </w:rPr>
        <w:tab/>
        <w:t>N4 Report Procedure</w:t>
      </w:r>
      <w:bookmarkEnd w:id="49"/>
    </w:p>
    <w:bookmarkEnd w:id="50"/>
    <w:p w14:paraId="529F0FD6" w14:textId="23AC609E" w:rsidR="0080463D" w:rsidRDefault="0080463D" w:rsidP="0080463D">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5949AF31" w14:textId="2F8656CC" w:rsidR="00D017D7" w:rsidRDefault="00D017D7" w:rsidP="00D017D7">
      <w:pPr>
        <w:rPr>
          <w:ins w:id="51" w:author="NTT DOCOMO" w:date="2020-01-13T06:42:00Z"/>
        </w:rPr>
      </w:pPr>
      <w:ins w:id="52" w:author="NTT DOCOMO" w:date="2019-11-20T17:19:00Z">
        <w:r w:rsidRPr="003F2A75">
          <w:rPr>
            <w:rFonts w:eastAsia="SimSun"/>
          </w:rPr>
          <w:t xml:space="preserve">N4 </w:t>
        </w:r>
      </w:ins>
      <w:ins w:id="53" w:author="NTT DOCOMO" w:date="2020-01-13T06:40:00Z">
        <w:r w:rsidRPr="003F2A75">
          <w:rPr>
            <w:rFonts w:eastAsia="SimSun"/>
          </w:rPr>
          <w:t>Report</w:t>
        </w:r>
      </w:ins>
      <w:ins w:id="54" w:author="NTT DOCOMO" w:date="2019-11-20T17:19:00Z">
        <w:r w:rsidRPr="003F2A75">
          <w:rPr>
            <w:rFonts w:eastAsia="SimSun"/>
          </w:rPr>
          <w:t xml:space="preserve"> procedure can be used by the </w:t>
        </w:r>
      </w:ins>
      <w:ins w:id="55" w:author="Chunshan Xiong-Tencent" w:date="2020-01-20T15:27:00Z">
        <w:r w:rsidR="004030D7">
          <w:rPr>
            <w:rFonts w:eastAsia="SimSun"/>
          </w:rPr>
          <w:t>UPF</w:t>
        </w:r>
      </w:ins>
      <w:ins w:id="56" w:author="NTT DOCOMO" w:date="2019-11-20T17:19:00Z">
        <w:r w:rsidRPr="003F2A75">
          <w:rPr>
            <w:rFonts w:eastAsia="SimSun"/>
          </w:rPr>
          <w:t xml:space="preserve"> to </w:t>
        </w:r>
      </w:ins>
      <w:ins w:id="57" w:author="NTT DOCOMO" w:date="2020-01-13T06:42:00Z">
        <w:r w:rsidRPr="003F2A75">
          <w:rPr>
            <w:rFonts w:eastAsia="SimSun"/>
          </w:rPr>
          <w:t xml:space="preserve">report the </w:t>
        </w:r>
        <w:r w:rsidRPr="003F2A75">
          <w:t>clock drift between the TSN time and 5GS time for one or more TSN working domains as specified in TS 29.244 [X].</w:t>
        </w:r>
      </w:ins>
    </w:p>
    <w:p w14:paraId="270347EC" w14:textId="256AA5A4" w:rsidR="00D017D7" w:rsidRPr="00140E21" w:rsidRDefault="00D017D7" w:rsidP="0080463D">
      <w:pPr>
        <w:overflowPunct w:val="0"/>
        <w:autoSpaceDE w:val="0"/>
        <w:autoSpaceDN w:val="0"/>
        <w:adjustRightInd w:val="0"/>
        <w:textAlignment w:val="baseline"/>
        <w:rPr>
          <w:rFonts w:eastAsia="SimSun"/>
        </w:rPr>
      </w:pPr>
    </w:p>
    <w:p w14:paraId="3B2F5F2E" w14:textId="77777777" w:rsidR="0080463D" w:rsidRPr="00140E21" w:rsidRDefault="0080463D" w:rsidP="0080463D">
      <w:pPr>
        <w:pStyle w:val="TH"/>
        <w:rPr>
          <w:rFonts w:eastAsia="SimSun"/>
        </w:rPr>
      </w:pPr>
      <w:r w:rsidRPr="00140E21">
        <w:rPr>
          <w:rFonts w:eastAsia="SimSun"/>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SimSun"/>
        </w:rPr>
      </w:pPr>
      <w:r w:rsidRPr="00140E21">
        <w:rPr>
          <w:rFonts w:eastAsia="SimSun"/>
        </w:rPr>
        <w:t>Figure 4.4.3.4-1: N4 report procedure</w:t>
      </w:r>
    </w:p>
    <w:p w14:paraId="5AA5C4EA" w14:textId="403CC8DD" w:rsidR="006A50E9" w:rsidRDefault="0080463D" w:rsidP="006A50E9">
      <w:pPr>
        <w:overflowPunct w:val="0"/>
        <w:autoSpaceDE w:val="0"/>
        <w:autoSpaceDN w:val="0"/>
        <w:adjustRightInd w:val="0"/>
        <w:textAlignment w:val="baseline"/>
        <w:rPr>
          <w:ins w:id="58" w:author="NTT DOCOMO" w:date="2020-01-07T14:28:00Z"/>
          <w:rFonts w:eastAsia="SimSun"/>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59" w:author="NTT DOCOMO" w:date="2020-01-07T14:28:00Z">
        <w:r w:rsidR="006A50E9">
          <w:rPr>
            <w:rFonts w:eastAsia="SimSun"/>
          </w:rPr>
          <w:t xml:space="preserve"> If the UPF detects clock drifting between 5G time and one or more TSN working domains, the UPF reports the corresponding TSN domain number and the time offset and cumulative rateRatio according to the provisioning from the SMF</w:t>
        </w:r>
      </w:ins>
      <w:ins w:id="60" w:author="Chunshan Xiong-Tencent" w:date="2020-01-20T15:27:00Z">
        <w:r w:rsidR="004030D7">
          <w:rPr>
            <w:rFonts w:eastAsia="SimSun"/>
          </w:rPr>
          <w:t xml:space="preserve"> as defined in clause 5.27</w:t>
        </w:r>
      </w:ins>
      <w:ins w:id="61" w:author="Chunshan Xiong-Tencent" w:date="2020-01-20T15:28:00Z">
        <w:r w:rsidR="004030D7">
          <w:rPr>
            <w:rFonts w:eastAsia="SimSun"/>
          </w:rPr>
          <w:t>.2 in TS23.501[</w:t>
        </w:r>
      </w:ins>
      <w:ins w:id="62" w:author="Chunshan Xiong-Tencent" w:date="2020-01-20T15:29:00Z">
        <w:r w:rsidR="004030D7">
          <w:rPr>
            <w:rFonts w:eastAsia="SimSun"/>
          </w:rPr>
          <w:t>2]</w:t>
        </w:r>
      </w:ins>
      <w:ins w:id="63" w:author="NTT DOCOMO" w:date="2020-01-07T14:28:00Z">
        <w:r w:rsidR="006A50E9">
          <w:rPr>
            <w:rFonts w:eastAsia="SimSun"/>
          </w:rPr>
          <w:t xml:space="preserve">. </w:t>
        </w:r>
      </w:ins>
    </w:p>
    <w:p w14:paraId="33381FFD" w14:textId="12A18CDD" w:rsidR="0080463D" w:rsidRPr="00140E21" w:rsidRDefault="0080463D" w:rsidP="0080463D">
      <w:pPr>
        <w:overflowPunct w:val="0"/>
        <w:autoSpaceDE w:val="0"/>
        <w:autoSpaceDN w:val="0"/>
        <w:adjustRightInd w:val="0"/>
        <w:textAlignment w:val="baseline"/>
        <w:rPr>
          <w:rFonts w:eastAsia="SimSun"/>
        </w:rPr>
      </w:pPr>
    </w:p>
    <w:p w14:paraId="0B2FFE23" w14:textId="77777777" w:rsidR="0080463D" w:rsidRPr="00140E21" w:rsidRDefault="0080463D" w:rsidP="0080463D">
      <w:pPr>
        <w:pStyle w:val="Heading4"/>
        <w:rPr>
          <w:rFonts w:eastAsia="SimSun"/>
        </w:rPr>
      </w:pPr>
      <w:bookmarkStart w:id="64" w:name="_Toc20204015"/>
      <w:bookmarkStart w:id="65" w:name="_Toc27894701"/>
      <w:r w:rsidRPr="00140E21">
        <w:rPr>
          <w:rFonts w:eastAsia="SimSun"/>
        </w:rPr>
        <w:t>4.4.3.5</w:t>
      </w:r>
      <w:r w:rsidRPr="00140E21">
        <w:rPr>
          <w:rFonts w:eastAsia="SimSun"/>
        </w:rPr>
        <w:tab/>
        <w:t>N4 PFD management Procedure</w:t>
      </w:r>
      <w:bookmarkEnd w:id="64"/>
      <w:bookmarkEnd w:id="65"/>
    </w:p>
    <w:p w14:paraId="4B35344B" w14:textId="77777777" w:rsidR="0080463D" w:rsidRPr="00140E21" w:rsidRDefault="0080463D" w:rsidP="0080463D">
      <w:r w:rsidRPr="00140E21">
        <w:rPr>
          <w:rFonts w:eastAsia="SimSun"/>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66" w:name="_MON_1593863882"/>
    <w:bookmarkEnd w:id="66"/>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47.75pt" o:ole="">
            <v:imagedata r:id="rId18" o:title=""/>
          </v:shape>
          <o:OLEObject Type="Embed" ProgID="Word.Picture.8" ShapeID="_x0000_i1025" DrawAspect="Content" ObjectID="_1644052886" r:id="rId19"/>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16"/>
    <w:bookmarkEnd w:id="17"/>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Heading5"/>
      </w:pPr>
      <w:bookmarkStart w:id="67" w:name="_Toc27895181"/>
      <w:r w:rsidRPr="00140E21">
        <w:rPr>
          <w:lang w:eastAsia="zh-CN"/>
        </w:rPr>
        <w:t>5.2.5.3.2</w:t>
      </w:r>
      <w:r w:rsidRPr="00140E21">
        <w:rPr>
          <w:lang w:eastAsia="zh-CN"/>
        </w:rPr>
        <w:tab/>
        <w:t>Npcf_PolicyAuthorization_Create</w:t>
      </w:r>
      <w:r w:rsidRPr="00140E21">
        <w:t xml:space="preserve"> service operation</w:t>
      </w:r>
      <w:bookmarkEnd w:id="67"/>
    </w:p>
    <w:p w14:paraId="7316A8AD" w14:textId="77777777" w:rsidR="003369B0" w:rsidRPr="00140E21" w:rsidRDefault="003369B0" w:rsidP="003369B0">
      <w:pPr>
        <w:rPr>
          <w:lang w:eastAsia="zh-CN"/>
        </w:rPr>
      </w:pPr>
      <w:r w:rsidRPr="00140E21">
        <w:rPr>
          <w:b/>
        </w:rPr>
        <w:t>Service operation name:</w:t>
      </w:r>
      <w:r w:rsidRPr="00140E21">
        <w:t xml:space="preserve"> </w:t>
      </w:r>
      <w:r w:rsidRPr="00140E21">
        <w:rPr>
          <w:lang w:eastAsia="zh-CN"/>
        </w:rPr>
        <w:t>Npcf_PolicyAuthorization_Create</w:t>
      </w:r>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r w:rsidRPr="00140E21">
        <w:rPr>
          <w:b/>
        </w:rPr>
        <w:t>Inputs,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68" w:author="NTT DOCOMO" w:date="2020-01-07T14:45:00Z">
        <w:r w:rsidR="00491BC0">
          <w:t xml:space="preserve">AF </w:t>
        </w:r>
      </w:ins>
      <w:r>
        <w:t>parameters provided by the TSN AF to the PCF as described in clause </w:t>
      </w:r>
      <w:ins w:id="69" w:author="NTT DOCOMO" w:date="2020-01-07T14:46:00Z">
        <w:r w:rsidR="00491BC0">
          <w:t>6.1.2.23</w:t>
        </w:r>
      </w:ins>
      <w:del w:id="70"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Heading5"/>
        <w:rPr>
          <w:rFonts w:eastAsia="SimSun"/>
        </w:rPr>
      </w:pPr>
      <w:bookmarkStart w:id="71" w:name="_Toc27895182"/>
      <w:r w:rsidRPr="00140E21">
        <w:rPr>
          <w:rFonts w:eastAsia="SimSun"/>
        </w:rPr>
        <w:t>5.2.5.3.3</w:t>
      </w:r>
      <w:r w:rsidRPr="00140E21">
        <w:rPr>
          <w:rFonts w:eastAsia="SimSun"/>
        </w:rPr>
        <w:tab/>
        <w:t>Npcf_PolicyAuthorization_Update service operation</w:t>
      </w:r>
      <w:bookmarkEnd w:id="71"/>
    </w:p>
    <w:p w14:paraId="4C5F6FAE" w14:textId="77777777" w:rsidR="00127739" w:rsidRPr="00140E21" w:rsidRDefault="00127739" w:rsidP="00127739">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44C38A3" w14:textId="77777777" w:rsidR="00127739" w:rsidRPr="00140E21" w:rsidRDefault="00127739" w:rsidP="001277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B257132" w14:textId="77777777" w:rsidR="00127739" w:rsidRPr="00140E21" w:rsidRDefault="00127739" w:rsidP="001277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747CE7" w14:textId="0643CFBD" w:rsidR="00127739" w:rsidRPr="00140E21" w:rsidRDefault="00127739" w:rsidP="001277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72" w:author="NTT DOCOMO" w:date="2020-01-07T14:49:00Z">
        <w:r w:rsidR="00577CF8">
          <w:t xml:space="preserve">AF </w:t>
        </w:r>
      </w:ins>
      <w:r>
        <w:t>parameters provided by the TSN AF to the PCF as described in clause </w:t>
      </w:r>
      <w:ins w:id="73" w:author="NTT DOCOMO" w:date="2020-01-07T14:49:00Z">
        <w:r w:rsidR="00577CF8">
          <w:t>6.1.2.23</w:t>
        </w:r>
      </w:ins>
      <w:del w:id="74"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SimSun"/>
        </w:rPr>
        <w:t>.</w:t>
      </w:r>
    </w:p>
    <w:p w14:paraId="1DE89FEF" w14:textId="77777777" w:rsidR="00127739" w:rsidRPr="00140E21" w:rsidRDefault="00127739" w:rsidP="00127739">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04C4A87" w14:textId="77777777" w:rsidR="00127739" w:rsidRPr="00140E21" w:rsidRDefault="00127739" w:rsidP="001277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9D3C116" w14:textId="77777777" w:rsidR="00127739" w:rsidRPr="00140E21" w:rsidRDefault="00127739" w:rsidP="0012773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75" w:name="_Toc20204485"/>
      <w:bookmarkStart w:id="76"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Heading5"/>
      </w:pPr>
      <w:bookmarkStart w:id="77" w:name="_Toc27895192"/>
      <w:r w:rsidRPr="00140E21">
        <w:t>5.2.5.4.5</w:t>
      </w:r>
      <w:r w:rsidRPr="00140E21">
        <w:tab/>
        <w:t>Npcf_SMPolicyControl_Update service operation</w:t>
      </w:r>
      <w:bookmarkEnd w:id="77"/>
    </w:p>
    <w:p w14:paraId="2CD119E7" w14:textId="77777777" w:rsidR="009E640E" w:rsidRPr="00140E21" w:rsidRDefault="009E640E" w:rsidP="009E640E">
      <w:r w:rsidRPr="00140E21">
        <w:rPr>
          <w:b/>
        </w:rPr>
        <w:t>Service operation name:</w:t>
      </w:r>
      <w:r w:rsidRPr="00140E21">
        <w:t xml:space="preserve"> Npcf_SMPolicyControl_Update.</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78" w:author="NTT DOCOMO" w:date="2019-10-31T15:52:00Z">
        <w:r w:rsidR="004472A6">
          <w:t xml:space="preserve">5GS bridge information </w:t>
        </w:r>
      </w:ins>
      <w:ins w:id="79" w:author="NTT DOCOMO" w:date="2019-11-20T17:03:00Z">
        <w:r w:rsidR="004472A6">
          <w:t>[</w:t>
        </w:r>
      </w:ins>
      <w:ins w:id="80"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81" w:author="NTT DOCOMO" w:date="2019-11-20T17:03:00Z">
        <w:r w:rsidR="004472A6">
          <w:rPr>
            <w:lang w:val="en-US"/>
          </w:rPr>
          <w:t>)</w:t>
        </w:r>
      </w:ins>
      <w:ins w:id="82" w:author="NTT DOCOMO" w:date="2019-11-04T11:33:00Z">
        <w:r w:rsidR="004472A6">
          <w:rPr>
            <w:lang w:val="en-US"/>
          </w:rPr>
          <w:t>,</w:t>
        </w:r>
      </w:ins>
      <w:r w:rsidR="004472A6">
        <w:rPr>
          <w:lang w:val="en-US"/>
        </w:rPr>
        <w:t xml:space="preserve"> </w:t>
      </w:r>
      <w:ins w:id="83" w:author="NTT DOCOMO" w:date="2019-10-31T15:53:00Z">
        <w:r w:rsidR="004472A6">
          <w:t xml:space="preserve">DS-TT </w:t>
        </w:r>
      </w:ins>
      <w:r>
        <w:t>MAC address, port number of manageable Ethernet port</w:t>
      </w:r>
      <w:ins w:id="84" w:author="NTT DOCOMO" w:date="2020-01-07T15:02:00Z">
        <w:r w:rsidR="00193689">
          <w:t>s</w:t>
        </w:r>
      </w:ins>
      <w:r>
        <w:t>, UE-DS-TT Residence Time</w:t>
      </w:r>
      <w:ins w:id="85" w:author="NTT DOCOMO" w:date="2020-01-07T15:58:00Z">
        <w:r w:rsidR="00E428C7">
          <w:t>]</w:t>
        </w:r>
        <w:r w:rsidR="00246C08">
          <w:t>,</w:t>
        </w:r>
      </w:ins>
      <w:r>
        <w:t xml:space="preserve"> </w:t>
      </w:r>
      <w:del w:id="86" w:author="NTT DOCOMO" w:date="2020-01-07T15:58:00Z">
        <w:r w:rsidDel="00246C08">
          <w:delText xml:space="preserve">and </w:delText>
        </w:r>
      </w:del>
      <w:r>
        <w:t>Port Management Information Container</w:t>
      </w:r>
      <w:ins w:id="87" w:author="NTT DOCOMO" w:date="2020-01-07T15:05:00Z">
        <w:r w:rsidR="00193689">
          <w:t xml:space="preserve"> and the related port number</w:t>
        </w:r>
      </w:ins>
      <w:del w:id="88" w:author="NTT DOCOMO" w:date="2020-01-07T14:54:00Z">
        <w:r w:rsidRPr="00140E21" w:rsidDel="00BA3A16">
          <w:delText>.</w:delText>
        </w:r>
      </w:del>
      <w:ins w:id="89"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r w:rsidRPr="00140E21">
        <w:rPr>
          <w:b/>
        </w:rPr>
        <w:t>Outputs,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75"/>
    <w:bookmarkEnd w:id="76"/>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Heading8"/>
      </w:pPr>
      <w:bookmarkStart w:id="90" w:name="_Toc20204761"/>
      <w:bookmarkStart w:id="91" w:name="_Toc27895475"/>
      <w:r>
        <w:t>Annex F (informative):</w:t>
      </w:r>
      <w:r>
        <w:br/>
        <w:t>Information flows for 5GS integration with TSN</w:t>
      </w:r>
      <w:bookmarkEnd w:id="90"/>
      <w:bookmarkEnd w:id="91"/>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Heading1"/>
      </w:pPr>
      <w:bookmarkStart w:id="92" w:name="_Toc20204762"/>
      <w:bookmarkStart w:id="93" w:name="_Toc27895476"/>
      <w:r>
        <w:t>F.1</w:t>
      </w:r>
      <w:r>
        <w:tab/>
        <w:t>5GS Bridge information reporting</w:t>
      </w:r>
      <w:bookmarkEnd w:id="92"/>
      <w:bookmarkEnd w:id="93"/>
    </w:p>
    <w:p w14:paraId="50306BE6" w14:textId="77777777" w:rsidR="0029011B" w:rsidRDefault="0029011B" w:rsidP="0029011B">
      <w:pPr>
        <w:pStyle w:val="TH"/>
      </w:pPr>
      <w:r>
        <w:object w:dxaOrig="8065" w:dyaOrig="3997" w14:anchorId="19696997">
          <v:shape id="_x0000_i1026" type="#_x0000_t75" style="width:403.5pt;height:199.5pt" o:ole="">
            <v:imagedata r:id="rId20" o:title=""/>
          </v:shape>
          <o:OLEObject Type="Embed" ProgID="Visio.Drawing.15" ShapeID="_x0000_i1026" DrawAspect="Content" ObjectID="_1644052887" r:id="rId21"/>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port number for NW-TT and Bridge ID in N4 Session Establishment Response message. </w:t>
      </w:r>
      <w:ins w:id="94" w:author="NTT DOCOMO" w:date="2020-01-07T15:31:00Z">
        <w:r w:rsidR="0025411C" w:rsidRPr="00E6466F">
          <w:t xml:space="preserve">The SMF requests the UPF/NW-TT to report the time comparison between TSN </w:t>
        </w:r>
      </w:ins>
      <w:ins w:id="95" w:author="NTT DOCOMO" w:date="2020-01-07T15:36:00Z">
        <w:r w:rsidR="00E6466F">
          <w:t xml:space="preserve">GM </w:t>
        </w:r>
      </w:ins>
      <w:ins w:id="96" w:author="NTT DOCOMO" w:date="2020-01-07T15:31:00Z">
        <w:r w:rsidR="0025411C" w:rsidRPr="00E6466F">
          <w:t xml:space="preserve">time and 5G </w:t>
        </w:r>
      </w:ins>
      <w:ins w:id="97" w:author="NTT DOCOMO" w:date="2020-01-07T15:36:00Z">
        <w:r w:rsidR="00E6466F">
          <w:t xml:space="preserve">GM </w:t>
        </w:r>
      </w:ins>
      <w:ins w:id="98"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If supported according to the port management capabilities received from DS-TT, TSN AF retrieves txPropagationDelay and Traffic Class table from DS-TT. TSN AF also retrieves txPropagationDelay and Traffic Class table from NW-TT.</w:t>
      </w:r>
    </w:p>
    <w:p w14:paraId="2D20FA69" w14:textId="77777777" w:rsidR="0029011B" w:rsidRDefault="0029011B" w:rsidP="0029011B">
      <w:pPr>
        <w:pStyle w:val="B1"/>
      </w:pPr>
      <w:r>
        <w:t>4.</w:t>
      </w:r>
      <w:r>
        <w:tab/>
        <w:t>If DS-TT supports neighbor discovery according to the port management capabilities received from DS-TT, then TSN AF:</w:t>
      </w:r>
    </w:p>
    <w:p w14:paraId="65335DDE" w14:textId="77777777" w:rsidR="0029011B" w:rsidRDefault="0029011B" w:rsidP="0029011B">
      <w:pPr>
        <w:pStyle w:val="B2"/>
      </w:pPr>
      <w:r>
        <w:t>-</w:t>
      </w:r>
      <w:r>
        <w:tab/>
        <w:t>provides DS-TT port neighbor discovery configuration to DS-TT to configure and activate the LLDP agent in DS-TT;</w:t>
      </w:r>
    </w:p>
    <w:p w14:paraId="7EA4F1AD" w14:textId="77777777" w:rsidR="0029011B" w:rsidRDefault="0029011B" w:rsidP="0029011B">
      <w:pPr>
        <w:pStyle w:val="B2"/>
      </w:pPr>
      <w:r>
        <w:t>-</w:t>
      </w:r>
      <w:r>
        <w:tab/>
        <w:t>subscribes to receive Neighbor discovery information for each discovered neighbor of DS-TT (see Table 5.28.3.1-1 in TS 23.501 [2].</w:t>
      </w:r>
    </w:p>
    <w:p w14:paraId="18D8667F" w14:textId="77777777" w:rsidR="0029011B" w:rsidRDefault="0029011B" w:rsidP="0029011B">
      <w:pPr>
        <w:pStyle w:val="B1"/>
      </w:pPr>
      <w:r>
        <w:tab/>
        <w:t>If DS-TT does not support neighbor discovery, then TSN AF:</w:t>
      </w:r>
    </w:p>
    <w:p w14:paraId="40E0D84C" w14:textId="77777777" w:rsidR="0029011B" w:rsidRDefault="0029011B" w:rsidP="0029011B">
      <w:pPr>
        <w:pStyle w:val="B2"/>
      </w:pPr>
      <w:r>
        <w:t>-</w:t>
      </w:r>
      <w:r>
        <w:tab/>
        <w:t>provides DS-TT port neighbor discovery configuration to NW-TT to configure and activate the LLDP agent in NW-TT to perform neighbor discovery on behalf of DS-TT;</w:t>
      </w:r>
    </w:p>
    <w:p w14:paraId="0CD6C45D" w14:textId="77777777" w:rsidR="0029011B" w:rsidRDefault="0029011B" w:rsidP="0029011B">
      <w:pPr>
        <w:pStyle w:val="B2"/>
      </w:pPr>
      <w:r>
        <w:t>-</w:t>
      </w:r>
      <w:r>
        <w:tab/>
        <w:t>subscribes to receive Neighbor discovery information for each discovered neighbor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writes NW-TT port neighbor discovery configuration to NW-TT to configure and activate the LLDP agent in NW-TT;</w:t>
      </w:r>
    </w:p>
    <w:p w14:paraId="563BF732" w14:textId="77777777" w:rsidR="0029011B" w:rsidRDefault="0029011B" w:rsidP="0029011B">
      <w:pPr>
        <w:pStyle w:val="B2"/>
      </w:pPr>
      <w:r>
        <w:t>-</w:t>
      </w:r>
      <w:r>
        <w:tab/>
        <w:t>subscribes to receive Neighbor discovery information for each discovered neighbor of NW-TT (see Table 5.28.3.1-1 in TS 23.501 [2]).</w:t>
      </w:r>
    </w:p>
    <w:p w14:paraId="55872104" w14:textId="77777777" w:rsidR="0029011B" w:rsidRDefault="0029011B" w:rsidP="0029011B">
      <w:pPr>
        <w:pStyle w:val="B1"/>
      </w:pPr>
      <w:r>
        <w:t>5.</w:t>
      </w:r>
      <w:r>
        <w:tab/>
        <w:t>TSN AF receives notifications from NW-TT on discovered neighbors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Heading1"/>
      </w:pPr>
      <w:bookmarkStart w:id="99" w:name="_Toc27895477"/>
      <w:r>
        <w:t>F.2</w:t>
      </w:r>
      <w:r>
        <w:tab/>
        <w:t>5GS Bridge configuration</w:t>
      </w:r>
      <w:bookmarkEnd w:id="99"/>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27" type="#_x0000_t75" style="width:384pt;height:276.75pt" o:ole="">
            <v:imagedata r:id="rId22" o:title=""/>
          </v:shape>
          <o:OLEObject Type="Embed" ProgID="Visio.Drawing.15" ShapeID="_x0000_i1027" DrawAspect="Content" ObjectID="_1644052888" r:id="rId23"/>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When PCF receives the AF request, the PCF finds the correct SMF based on the DS-TT MAC address of the PDU session and notifies the SMF via Npcf_SMPolicyControl_UpdateNotify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2E17D893" w:rsidR="0029011B" w:rsidRDefault="0029011B" w:rsidP="0029011B">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w:t>
      </w:r>
      <w:r w:rsidRPr="00B4573A">
        <w:t xml:space="preserve">uest procedure. The AF request includes the </w:t>
      </w:r>
      <w:del w:id="100" w:author="NTT DOCOMO" w:date="2020-01-07T15:09:00Z">
        <w:r w:rsidRPr="00B4573A" w:rsidDel="00890A7D">
          <w:delText xml:space="preserve">UE </w:delText>
        </w:r>
      </w:del>
      <w:ins w:id="101" w:author="NTT DOCOMO" w:date="2020-01-07T15:09:00Z">
        <w:r w:rsidR="00890A7D" w:rsidRPr="00B4573A">
          <w:t xml:space="preserve">DS-TT </w:t>
        </w:r>
      </w:ins>
      <w:r w:rsidRPr="00B4573A">
        <w:t xml:space="preserve">MAC address </w:t>
      </w:r>
      <w:ins w:id="102" w:author="NTT DOCOMO" w:date="2020-01-07T15:09:00Z">
        <w:r w:rsidR="00890A7D" w:rsidRPr="00B4573A">
          <w:t xml:space="preserve">(i.e. the MAC address </w:t>
        </w:r>
      </w:ins>
      <w:r w:rsidRPr="00B4573A">
        <w:t>of the PDU Session</w:t>
      </w:r>
      <w:ins w:id="103" w:author="NTT DOCOMO" w:date="2020-01-07T15:09:00Z">
        <w:r w:rsidR="00890A7D" w:rsidRPr="00B4573A">
          <w:t>)</w:t>
        </w:r>
      </w:ins>
      <w:r w:rsidRPr="00B4573A">
        <w:t xml:space="preserve">, </w:t>
      </w:r>
      <w:ins w:id="104" w:author="NTT DOCOMO" w:date="2020-01-07T15:09:00Z">
        <w:r w:rsidR="00890A7D" w:rsidRPr="00B4573A">
          <w:t>TSN AF Parameters</w:t>
        </w:r>
      </w:ins>
      <w:ins w:id="105" w:author="NTT DOCOMO" w:date="2020-01-16T07:49:00Z">
        <w:r w:rsidR="00D33795" w:rsidRPr="00B4573A">
          <w:t xml:space="preserve">, </w:t>
        </w:r>
      </w:ins>
      <w:r w:rsidRPr="00B4573A">
        <w:t>Po</w:t>
      </w:r>
      <w:r>
        <w:t xml:space="preserve">rt Management information Container </w:t>
      </w:r>
      <w:ins w:id="106" w:author="NTT DOCOMO" w:date="2020-01-07T15:15:00Z">
        <w:r w:rsidR="00907E45">
          <w:t xml:space="preserve">and the related port number </w:t>
        </w:r>
      </w:ins>
      <w:r>
        <w:t>as defined in clause 5.28.3 of TS 23.501 [2]</w:t>
      </w:r>
      <w:del w:id="107" w:author="NTT DOCOMO" w:date="2020-01-07T15:15:00Z">
        <w:r w:rsidDel="00907E45">
          <w:delText>, as well as the port number.</w:delText>
        </w:r>
      </w:del>
      <w:r>
        <w:t xml:space="preserve"> The port number is used by SMF to decide whether the configured port is in DS-TT or NW-TT.</w:t>
      </w:r>
    </w:p>
    <w:p w14:paraId="50BB07F2" w14:textId="435362CE" w:rsidR="0029011B" w:rsidRDefault="0029011B" w:rsidP="0029011B">
      <w:pPr>
        <w:pStyle w:val="B1"/>
      </w:pPr>
      <w:r>
        <w:t>7.</w:t>
      </w:r>
      <w:r>
        <w:tab/>
        <w:t xml:space="preserve">The PCF determines the SMF based on the MAC address received in the AF request, </w:t>
      </w:r>
      <w:ins w:id="108" w:author="NTT DOCOMO" w:date="2019-09-26T15:23:00Z">
        <w:r w:rsidR="00887774" w:rsidRPr="00B42D2F">
          <w:t xml:space="preserve">the PCF </w:t>
        </w:r>
      </w:ins>
      <w:ins w:id="109" w:author="NTT DOCOMO" w:date="2019-10-01T11:23:00Z">
        <w:r w:rsidR="00887774" w:rsidRPr="00B42D2F">
          <w:t xml:space="preserve">maps the TSN QoS </w:t>
        </w:r>
      </w:ins>
      <w:ins w:id="110" w:author="NTT DOCOMO" w:date="2020-01-07T15:17:00Z">
        <w:r w:rsidR="00887774">
          <w:t>parameters</w:t>
        </w:r>
      </w:ins>
      <w:ins w:id="111" w:author="NTT DOCOMO" w:date="2019-10-01T11:23:00Z">
        <w:r w:rsidR="00887774" w:rsidRPr="00B42D2F">
          <w:t xml:space="preserve"> provided by the AF</w:t>
        </w:r>
      </w:ins>
      <w:ins w:id="112" w:author="NTT DOCOMO" w:date="2019-10-01T11:24:00Z">
        <w:r w:rsidR="00887774" w:rsidRPr="00B42D2F">
          <w:t xml:space="preserve"> to </w:t>
        </w:r>
      </w:ins>
      <w:ins w:id="113" w:author="QC_4" w:date="2020-02-24T12:25:00Z">
        <w:r w:rsidR="009B6764">
          <w:t xml:space="preserve">PCC </w:t>
        </w:r>
      </w:ins>
      <w:bookmarkStart w:id="114" w:name="_GoBack"/>
      <w:ins w:id="115" w:author="NTT DOCOMO" w:date="2019-10-01T11:24:00Z">
        <w:del w:id="116" w:author="QC_4" w:date="2020-02-24T12:25:00Z">
          <w:r w:rsidR="00887774" w:rsidRPr="00B42D2F" w:rsidDel="009B6764">
            <w:delText>5GS QoS</w:delText>
          </w:r>
          <w:bookmarkEnd w:id="114"/>
          <w:r w:rsidR="00887774" w:rsidRPr="00B42D2F" w:rsidDel="009B6764">
            <w:delText xml:space="preserve"> </w:delText>
          </w:r>
        </w:del>
      </w:ins>
      <w:ins w:id="117" w:author="Chunshan Xiong-Tencent" w:date="2020-01-20T15:29:00Z">
        <w:r w:rsidR="0021158E">
          <w:t>rules</w:t>
        </w:r>
      </w:ins>
      <w:ins w:id="118" w:author="NTT DOCOMO" w:date="2019-10-01T11:24:00Z">
        <w:r w:rsidR="00887774" w:rsidRPr="00B42D2F">
          <w:t xml:space="preserve"> as described in subclause 5.28.4 in TS 23.501[</w:t>
        </w:r>
      </w:ins>
      <w:ins w:id="119" w:author="NTT DOCOMO" w:date="2019-10-01T14:49:00Z">
        <w:r w:rsidR="00887774" w:rsidRPr="00B42D2F">
          <w:t>2</w:t>
        </w:r>
      </w:ins>
      <w:ins w:id="120" w:author="NTT DOCOMO" w:date="2019-10-01T11:24:00Z">
        <w:r w:rsidR="00887774" w:rsidRPr="00B42D2F">
          <w:t>]</w:t>
        </w:r>
      </w:ins>
      <w:ins w:id="121" w:author="NTT DOCOMO" w:date="2019-10-01T11:27:00Z">
        <w:r w:rsidR="00887774" w:rsidRPr="00B42D2F">
          <w:t>.</w:t>
        </w:r>
      </w:ins>
      <w:ins w:id="122" w:author="NTT DOCOMO" w:date="2019-10-01T11:28:00Z">
        <w:r w:rsidR="00887774" w:rsidRPr="00B42D2F">
          <w:t xml:space="preserve"> </w:t>
        </w:r>
      </w:ins>
      <w:ins w:id="123" w:author="NTT DOCOMO" w:date="2019-10-01T11:27:00Z">
        <w:r w:rsidR="00887774" w:rsidRPr="00B42D2F">
          <w:t>The</w:t>
        </w:r>
      </w:ins>
      <w:ins w:id="124" w:author="NTT DOCOMO" w:date="2019-10-01T11:24:00Z">
        <w:r w:rsidR="00887774" w:rsidRPr="00B42D2F">
          <w:t xml:space="preserve"> </w:t>
        </w:r>
      </w:ins>
      <w:ins w:id="125" w:author="NTT DOCOMO" w:date="2019-10-01T11:25:00Z">
        <w:r w:rsidR="00887774" w:rsidRPr="00B42D2F">
          <w:t xml:space="preserve">PCF </w:t>
        </w:r>
      </w:ins>
      <w:ins w:id="126" w:author="NTT DOCOMO" w:date="2019-10-01T11:26:00Z">
        <w:r w:rsidR="00887774" w:rsidRPr="00B42D2F">
          <w:t>associates the TS</w:t>
        </w:r>
      </w:ins>
      <w:ins w:id="127" w:author="NTT DOCOMO" w:date="2019-10-03T10:37:00Z">
        <w:r w:rsidR="00887774" w:rsidRPr="00B42D2F">
          <w:t>N</w:t>
        </w:r>
      </w:ins>
      <w:ins w:id="128" w:author="NTT DOCOMO" w:date="2019-10-01T11:26:00Z">
        <w:r w:rsidR="00887774" w:rsidRPr="00B42D2F">
          <w:t xml:space="preserve"> AF </w:t>
        </w:r>
      </w:ins>
      <w:ins w:id="129" w:author="NTT DOCOMO" w:date="2019-10-03T10:15:00Z">
        <w:r w:rsidR="00887774" w:rsidRPr="00B42D2F">
          <w:t xml:space="preserve">QoS </w:t>
        </w:r>
      </w:ins>
      <w:ins w:id="130" w:author="NTT DOCOMO" w:date="2019-10-01T11:26:00Z">
        <w:r w:rsidR="00887774" w:rsidRPr="00B42D2F">
          <w:t xml:space="preserve">container as received from the AF </w:t>
        </w:r>
        <w:del w:id="131" w:author="QC_4" w:date="2020-02-24T12:34:00Z">
          <w:r w:rsidR="00887774" w:rsidRPr="00B42D2F" w:rsidDel="009B6764">
            <w:delText>to</w:delText>
          </w:r>
        </w:del>
      </w:ins>
      <w:ins w:id="132" w:author="QC_4" w:date="2020-02-24T12:34:00Z">
        <w:r w:rsidR="009B6764">
          <w:t>with</w:t>
        </w:r>
      </w:ins>
      <w:ins w:id="133" w:author="NTT DOCOMO" w:date="2019-10-01T11:26:00Z">
        <w:r w:rsidR="00887774" w:rsidRPr="00B42D2F">
          <w:t xml:space="preserve"> the </w:t>
        </w:r>
      </w:ins>
      <w:ins w:id="134" w:author="NTT DOCOMO" w:date="2019-10-01T11:28:00Z">
        <w:del w:id="135" w:author="QC_4" w:date="2020-02-24T12:26:00Z">
          <w:r w:rsidR="00887774" w:rsidRPr="00B42D2F" w:rsidDel="009B6764">
            <w:delText xml:space="preserve">mapped </w:delText>
          </w:r>
        </w:del>
      </w:ins>
      <w:ins w:id="136" w:author="NTT DOCOMO" w:date="2019-10-01T11:26:00Z">
        <w:del w:id="137" w:author="QC_4" w:date="2020-02-24T12:26:00Z">
          <w:r w:rsidR="00887774" w:rsidRPr="00B42D2F" w:rsidDel="009B6764">
            <w:delText>5GS QoS</w:delText>
          </w:r>
        </w:del>
      </w:ins>
      <w:ins w:id="138" w:author="QC_4" w:date="2020-02-24T12:26:00Z">
        <w:r w:rsidR="009B6764">
          <w:t>PCC</w:t>
        </w:r>
      </w:ins>
      <w:ins w:id="139" w:author="NTT DOCOMO" w:date="2019-10-01T11:26:00Z">
        <w:r w:rsidR="00887774" w:rsidRPr="00B42D2F">
          <w:t xml:space="preserve"> </w:t>
        </w:r>
      </w:ins>
      <w:ins w:id="140" w:author="Chunshan Xiong-Tencent" w:date="2020-01-20T15:30:00Z">
        <w:r w:rsidR="0021158E">
          <w:t>rules</w:t>
        </w:r>
      </w:ins>
      <w:ins w:id="141" w:author="NTT DOCOMO" w:date="2019-10-01T11:26:00Z">
        <w:r w:rsidR="00887774" w:rsidRPr="00B42D2F">
          <w:t xml:space="preserve"> and </w:t>
        </w:r>
      </w:ins>
      <w:ins w:id="142" w:author="NTT DOCOMO" w:date="2019-10-01T11:29:00Z">
        <w:r w:rsidR="00887774" w:rsidRPr="00B42D2F">
          <w:t>forwards</w:t>
        </w:r>
      </w:ins>
      <w:ins w:id="143" w:author="NTT DOCOMO" w:date="2019-09-26T15:24:00Z">
        <w:r w:rsidR="00887774" w:rsidRPr="00B42D2F">
          <w:t xml:space="preserve"> the TS</w:t>
        </w:r>
      </w:ins>
      <w:ins w:id="144" w:author="NTT DOCOMO" w:date="2019-10-03T10:37:00Z">
        <w:r w:rsidR="00887774" w:rsidRPr="00B42D2F">
          <w:t>N</w:t>
        </w:r>
      </w:ins>
      <w:ins w:id="145" w:author="NTT DOCOMO" w:date="2019-09-26T15:24:00Z">
        <w:r w:rsidR="00887774" w:rsidRPr="00B42D2F">
          <w:t xml:space="preserve"> AF QoS container</w:t>
        </w:r>
      </w:ins>
      <w:ins w:id="146" w:author="NTT DOCOMO" w:date="2019-09-26T15:27:00Z">
        <w:r w:rsidR="00887774" w:rsidRPr="00B42D2F">
          <w:t xml:space="preserve"> </w:t>
        </w:r>
      </w:ins>
      <w:ins w:id="147" w:author="NTT DOCOMO" w:date="2019-10-01T11:27:00Z">
        <w:r w:rsidR="00887774" w:rsidRPr="00B42D2F">
          <w:t xml:space="preserve">along with the </w:t>
        </w:r>
        <w:del w:id="148" w:author="QC_4" w:date="2020-02-24T12:26:00Z">
          <w:r w:rsidR="00887774" w:rsidRPr="00B42D2F" w:rsidDel="009B6764">
            <w:delText>5GS QoS</w:delText>
          </w:r>
        </w:del>
      </w:ins>
      <w:ins w:id="149" w:author="QC_4" w:date="2020-02-24T12:26:00Z">
        <w:r w:rsidR="009B6764">
          <w:t>PCC</w:t>
        </w:r>
      </w:ins>
      <w:ins w:id="150" w:author="NTT DOCOMO" w:date="2019-10-01T11:27:00Z">
        <w:r w:rsidR="00887774" w:rsidRPr="00B42D2F">
          <w:t xml:space="preserve"> </w:t>
        </w:r>
      </w:ins>
      <w:ins w:id="151" w:author="Chunshan Xiong-Tencent" w:date="2020-01-20T15:30:00Z">
        <w:r w:rsidR="0021158E">
          <w:t>rules</w:t>
        </w:r>
      </w:ins>
      <w:ins w:id="152" w:author="NTT DOCOMO" w:date="2019-10-01T11:27:00Z">
        <w:r w:rsidR="00887774" w:rsidRPr="00B42D2F">
          <w:t xml:space="preserve"> </w:t>
        </w:r>
      </w:ins>
      <w:ins w:id="153" w:author="NTT DOCOMO" w:date="2019-09-26T15:28:00Z">
        <w:r w:rsidR="00887774" w:rsidRPr="00B42D2F">
          <w:t xml:space="preserve">to </w:t>
        </w:r>
      </w:ins>
      <w:ins w:id="154" w:author="NTT DOCOMO" w:date="2019-10-31T16:12:00Z">
        <w:r w:rsidR="00887774">
          <w:t xml:space="preserve">the </w:t>
        </w:r>
      </w:ins>
      <w:ins w:id="155" w:author="NTT DOCOMO" w:date="2019-09-26T15:28:00Z">
        <w:r w:rsidR="00887774" w:rsidRPr="00B42D2F">
          <w:t>SMF. The PCF</w:t>
        </w:r>
      </w:ins>
      <w:del w:id="156" w:author="NTT DOCOMO" w:date="2020-01-07T15:18:00Z">
        <w:r w:rsidDel="00887774">
          <w:delText>and</w:delText>
        </w:r>
      </w:del>
      <w:r>
        <w:t xml:space="preserve"> transparently transports the received Port Management information Container and </w:t>
      </w:r>
      <w:ins w:id="157" w:author="NTT DOCOMO" w:date="2020-01-07T15:18:00Z">
        <w:r w:rsidR="00887774">
          <w:t xml:space="preserve">related </w:t>
        </w:r>
      </w:ins>
      <w:r>
        <w:t>port number to SMF via Npcf_SMPolicyControl_UpdateNotify message.</w:t>
      </w:r>
    </w:p>
    <w:p w14:paraId="0775A8D8" w14:textId="3DDE9911" w:rsidR="00F314D1" w:rsidRDefault="0029011B" w:rsidP="001A120D">
      <w:pPr>
        <w:pStyle w:val="B1"/>
      </w:pPr>
      <w:r w:rsidRPr="00B4573A">
        <w:t>8</w:t>
      </w:r>
      <w:ins w:id="158" w:author="NTT DOCOMO" w:date="2020-01-14T04:01:00Z">
        <w:r w:rsidR="00F314D1" w:rsidRPr="00B4573A">
          <w:t>a</w:t>
        </w:r>
      </w:ins>
      <w:r w:rsidRPr="00B4573A">
        <w:t>.</w:t>
      </w:r>
      <w:r w:rsidRPr="00B4573A">
        <w:tab/>
        <w:t>If the SMF</w:t>
      </w:r>
      <w:r>
        <w:t xml:space="preserve"> decides the port is on DS-TT based on the received port number, the SMF transports the received Port Management information Container to the UE/DS-TT in PDU Session Modification Request message</w:t>
      </w:r>
      <w:ins w:id="159" w:author="NTT DOCOMO" w:date="2020-01-14T04:01:00Z">
        <w:r w:rsidR="00F314D1">
          <w:t>.</w:t>
        </w:r>
      </w:ins>
    </w:p>
    <w:p w14:paraId="4859D316" w14:textId="58FAB31D" w:rsidR="00D3002E" w:rsidRPr="0027789C" w:rsidDel="00274E8E" w:rsidRDefault="00D3002E" w:rsidP="00D3002E">
      <w:pPr>
        <w:pStyle w:val="B1"/>
        <w:rPr>
          <w:del w:id="160" w:author="NTT DOCOMO" w:date="2020-01-16T03:26:00Z"/>
        </w:rPr>
      </w:pPr>
      <w:r>
        <w:tab/>
      </w:r>
    </w:p>
    <w:p w14:paraId="1FA2EC8E" w14:textId="77777777" w:rsidR="00D3002E" w:rsidRDefault="00D3002E" w:rsidP="001A120D">
      <w:pPr>
        <w:pStyle w:val="B1"/>
        <w:rPr>
          <w:ins w:id="161" w:author="NTT DOCOMO" w:date="2020-01-14T04:01:00Z"/>
        </w:rPr>
      </w:pPr>
    </w:p>
    <w:p w14:paraId="07232FB3" w14:textId="77777777" w:rsidR="00274E8E" w:rsidRPr="00B4573A" w:rsidRDefault="00133E52" w:rsidP="00274E8E">
      <w:pPr>
        <w:pStyle w:val="B1"/>
        <w:rPr>
          <w:ins w:id="162" w:author="NTT DOCOMO" w:date="2020-01-16T03:26:00Z"/>
        </w:rPr>
      </w:pPr>
      <w:ins w:id="163" w:author="NTT DOCOMO" w:date="2020-01-14T04:01:00Z">
        <w:r w:rsidRPr="00B4573A">
          <w:lastRenderedPageBreak/>
          <w:t>8b.</w:t>
        </w:r>
      </w:ins>
      <w:del w:id="164" w:author="NTT DOCOMO" w:date="2020-01-14T04:01:00Z">
        <w:r w:rsidR="0029011B" w:rsidRPr="00B4573A" w:rsidDel="00133E52">
          <w:delText>,</w:delText>
        </w:r>
      </w:del>
      <w:r w:rsidR="0029011B" w:rsidRPr="00B4573A">
        <w:t xml:space="preserve"> </w:t>
      </w:r>
      <w:ins w:id="165" w:author="NTT DOCOMO" w:date="2020-01-14T04:02:00Z">
        <w:r w:rsidRPr="00B4573A">
          <w:t>If the SMF decides the port is on NW-TT based on the received port number</w:t>
        </w:r>
        <w:r w:rsidRPr="00B4573A" w:rsidDel="00133E52">
          <w:t xml:space="preserve"> </w:t>
        </w:r>
      </w:ins>
      <w:del w:id="166" w:author="NTT DOCOMO" w:date="2020-01-14T04:02:00Z">
        <w:r w:rsidR="0029011B" w:rsidRPr="00B4573A" w:rsidDel="00133E52">
          <w:delText>otherwise</w:delText>
        </w:r>
      </w:del>
      <w:ins w:id="167" w:author="NTT DOCOMO" w:date="2020-01-14T04:02:00Z">
        <w:r w:rsidRPr="00B4573A">
          <w:t>,</w:t>
        </w:r>
      </w:ins>
      <w:del w:id="168" w:author="NTT DOCOMO" w:date="2020-01-14T04:02:00Z">
        <w:r w:rsidR="0029011B" w:rsidRPr="00B4573A" w:rsidDel="00133E52">
          <w:delText xml:space="preserve"> </w:delText>
        </w:r>
      </w:del>
      <w:r w:rsidR="0029011B" w:rsidRPr="00B4573A">
        <w:t>the SMF transports the received Port Management information Container to the UPF/NW-TT in N4 Session Modification Request message.</w:t>
      </w:r>
      <w:r w:rsidR="001A120D" w:rsidRPr="00B4573A">
        <w:t xml:space="preserve"> </w:t>
      </w:r>
      <w:ins w:id="169" w:author="NTT DOCOMO" w:date="2020-01-14T04:03:00Z">
        <w:r w:rsidR="00367819" w:rsidRPr="00B4573A">
          <w:br/>
        </w:r>
      </w:ins>
    </w:p>
    <w:p w14:paraId="19F85F34" w14:textId="0D2B2EC7" w:rsidR="003251AE" w:rsidRDefault="00274E8E" w:rsidP="003251AE">
      <w:pPr>
        <w:rPr>
          <w:ins w:id="170" w:author="NTT DOCOMO" w:date="2020-01-16T03:27:00Z"/>
        </w:rPr>
      </w:pPr>
      <w:ins w:id="171" w:author="NTT DOCOMO" w:date="2020-01-16T03:26:00Z">
        <w:r w:rsidRPr="00B4573A">
          <w:t xml:space="preserve">If the UPF sends a Clock Drift Report to the SMF (after detecting drift of offset or change in the cumulative rateRatio between TSN GM time and 5G GM time), the SMF adjusts the Burst Arrival Time and Periodicity from a TSN clock to the 5G clock and sends the updated TSCAI to </w:t>
        </w:r>
      </w:ins>
      <w:ins w:id="172" w:author="NTT DOCOMO" w:date="2020-01-16T03:27:00Z">
        <w:r w:rsidR="003251AE" w:rsidRPr="00B4573A">
          <w:t>NG-RAN.</w:t>
        </w:r>
      </w:ins>
    </w:p>
    <w:p w14:paraId="78BB09A4" w14:textId="77777777" w:rsidR="00131651" w:rsidRPr="0027789C" w:rsidRDefault="00131651" w:rsidP="0027789C">
      <w:pPr>
        <w:pStyle w:val="B1"/>
      </w:pP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5D62" w14:textId="77777777" w:rsidR="00671E21" w:rsidRDefault="00671E21">
      <w:r>
        <w:separator/>
      </w:r>
    </w:p>
  </w:endnote>
  <w:endnote w:type="continuationSeparator" w:id="0">
    <w:p w14:paraId="4585453C" w14:textId="77777777" w:rsidR="00671E21" w:rsidRDefault="0067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EC71" w14:textId="77777777" w:rsidR="00671E21" w:rsidRDefault="00671E21">
      <w:r>
        <w:separator/>
      </w:r>
    </w:p>
  </w:footnote>
  <w:footnote w:type="continuationSeparator" w:id="0">
    <w:p w14:paraId="6D31D36A" w14:textId="77777777" w:rsidR="00671E21" w:rsidRDefault="0067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A3442"/>
    <w:multiLevelType w:val="hybridMultilevel"/>
    <w:tmpl w:val="D268A1A2"/>
    <w:lvl w:ilvl="0" w:tplc="120C9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rson w15:author="NTT DOCOMO">
    <w15:presenceInfo w15:providerId="None" w15:userId="NTT DOCOMO"/>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86CE6"/>
    <w:rsid w:val="000A6394"/>
    <w:rsid w:val="000B312B"/>
    <w:rsid w:val="000B7FED"/>
    <w:rsid w:val="000C038A"/>
    <w:rsid w:val="000C6598"/>
    <w:rsid w:val="000C7A95"/>
    <w:rsid w:val="000D0FAC"/>
    <w:rsid w:val="00102242"/>
    <w:rsid w:val="00102C46"/>
    <w:rsid w:val="00104912"/>
    <w:rsid w:val="0010767F"/>
    <w:rsid w:val="001160C0"/>
    <w:rsid w:val="001168CF"/>
    <w:rsid w:val="001176D1"/>
    <w:rsid w:val="00117C35"/>
    <w:rsid w:val="001210AB"/>
    <w:rsid w:val="00127739"/>
    <w:rsid w:val="00131651"/>
    <w:rsid w:val="00133E52"/>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104E"/>
    <w:rsid w:val="001B52F0"/>
    <w:rsid w:val="001B7A65"/>
    <w:rsid w:val="001D2539"/>
    <w:rsid w:val="001D49D8"/>
    <w:rsid w:val="001E257E"/>
    <w:rsid w:val="001E41F3"/>
    <w:rsid w:val="001E4A9A"/>
    <w:rsid w:val="0021158E"/>
    <w:rsid w:val="00213A24"/>
    <w:rsid w:val="002245FA"/>
    <w:rsid w:val="00231A8E"/>
    <w:rsid w:val="00241B40"/>
    <w:rsid w:val="00246C08"/>
    <w:rsid w:val="0025411C"/>
    <w:rsid w:val="0026004D"/>
    <w:rsid w:val="00263B85"/>
    <w:rsid w:val="002640DD"/>
    <w:rsid w:val="00274E8E"/>
    <w:rsid w:val="00275D12"/>
    <w:rsid w:val="0027789C"/>
    <w:rsid w:val="00284FEB"/>
    <w:rsid w:val="002860C4"/>
    <w:rsid w:val="00286F9B"/>
    <w:rsid w:val="0029011B"/>
    <w:rsid w:val="00290AB4"/>
    <w:rsid w:val="00293E68"/>
    <w:rsid w:val="002A44A7"/>
    <w:rsid w:val="002B1F3B"/>
    <w:rsid w:val="002B5741"/>
    <w:rsid w:val="002B692A"/>
    <w:rsid w:val="002C2549"/>
    <w:rsid w:val="002F3432"/>
    <w:rsid w:val="00305409"/>
    <w:rsid w:val="003214B6"/>
    <w:rsid w:val="00323C88"/>
    <w:rsid w:val="003251AE"/>
    <w:rsid w:val="00327796"/>
    <w:rsid w:val="0032793B"/>
    <w:rsid w:val="003306FE"/>
    <w:rsid w:val="003369B0"/>
    <w:rsid w:val="00355F3F"/>
    <w:rsid w:val="003609EF"/>
    <w:rsid w:val="0036231A"/>
    <w:rsid w:val="00367819"/>
    <w:rsid w:val="003729E9"/>
    <w:rsid w:val="00374DD4"/>
    <w:rsid w:val="003954C9"/>
    <w:rsid w:val="00397258"/>
    <w:rsid w:val="0039735E"/>
    <w:rsid w:val="003B40B3"/>
    <w:rsid w:val="003B555C"/>
    <w:rsid w:val="003C6D03"/>
    <w:rsid w:val="003D1B79"/>
    <w:rsid w:val="003D1FFB"/>
    <w:rsid w:val="003E1A36"/>
    <w:rsid w:val="003F2575"/>
    <w:rsid w:val="003F290A"/>
    <w:rsid w:val="003F2A75"/>
    <w:rsid w:val="003F2AF2"/>
    <w:rsid w:val="003F7AB4"/>
    <w:rsid w:val="004030D7"/>
    <w:rsid w:val="004036A3"/>
    <w:rsid w:val="00410371"/>
    <w:rsid w:val="004242F1"/>
    <w:rsid w:val="004248E3"/>
    <w:rsid w:val="004316A8"/>
    <w:rsid w:val="004322F3"/>
    <w:rsid w:val="00433F24"/>
    <w:rsid w:val="00442C93"/>
    <w:rsid w:val="004472A6"/>
    <w:rsid w:val="00462A99"/>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28"/>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1E21"/>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C4D4A"/>
    <w:rsid w:val="007D6A07"/>
    <w:rsid w:val="007D7389"/>
    <w:rsid w:val="007E0AEE"/>
    <w:rsid w:val="007E2839"/>
    <w:rsid w:val="007E6598"/>
    <w:rsid w:val="007F1D50"/>
    <w:rsid w:val="007F5693"/>
    <w:rsid w:val="007F7259"/>
    <w:rsid w:val="00803173"/>
    <w:rsid w:val="008040A8"/>
    <w:rsid w:val="0080463D"/>
    <w:rsid w:val="008063E9"/>
    <w:rsid w:val="00806411"/>
    <w:rsid w:val="0081221E"/>
    <w:rsid w:val="00816420"/>
    <w:rsid w:val="0081762A"/>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B6104"/>
    <w:rsid w:val="008C2548"/>
    <w:rsid w:val="008C578A"/>
    <w:rsid w:val="008E76FC"/>
    <w:rsid w:val="008F686C"/>
    <w:rsid w:val="00901901"/>
    <w:rsid w:val="00901965"/>
    <w:rsid w:val="00903553"/>
    <w:rsid w:val="00907E45"/>
    <w:rsid w:val="009148DE"/>
    <w:rsid w:val="00924588"/>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02D1"/>
    <w:rsid w:val="009B4167"/>
    <w:rsid w:val="009B6764"/>
    <w:rsid w:val="009B7F7C"/>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73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3606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17D7"/>
    <w:rsid w:val="00D03F9A"/>
    <w:rsid w:val="00D055FF"/>
    <w:rsid w:val="00D06D51"/>
    <w:rsid w:val="00D1010A"/>
    <w:rsid w:val="00D12838"/>
    <w:rsid w:val="00D24991"/>
    <w:rsid w:val="00D2631A"/>
    <w:rsid w:val="00D26F12"/>
    <w:rsid w:val="00D3002E"/>
    <w:rsid w:val="00D33795"/>
    <w:rsid w:val="00D3465C"/>
    <w:rsid w:val="00D41747"/>
    <w:rsid w:val="00D50255"/>
    <w:rsid w:val="00D66520"/>
    <w:rsid w:val="00D82AAE"/>
    <w:rsid w:val="00DA00A4"/>
    <w:rsid w:val="00DB25F3"/>
    <w:rsid w:val="00DB73E1"/>
    <w:rsid w:val="00DB7CFE"/>
    <w:rsid w:val="00DC1FF1"/>
    <w:rsid w:val="00DE34CF"/>
    <w:rsid w:val="00DE5B38"/>
    <w:rsid w:val="00DF1827"/>
    <w:rsid w:val="00DF54F2"/>
    <w:rsid w:val="00DF6FEE"/>
    <w:rsid w:val="00E011B0"/>
    <w:rsid w:val="00E125ED"/>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4D1"/>
    <w:rsid w:val="00F31571"/>
    <w:rsid w:val="00F339B0"/>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FB827-E91B-4FCA-B04D-CB7624466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3041</Words>
  <Characters>17062</Characters>
  <Application>Microsoft Office Word</Application>
  <DocSecurity>4</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1900-01-01T06:00:00Z</cp:lastPrinted>
  <dcterms:created xsi:type="dcterms:W3CDTF">2020-02-24T11:35:00Z</dcterms:created>
  <dcterms:modified xsi:type="dcterms:W3CDTF">2020-02-24T11:35:00Z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